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2974629"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8954B3">
        <w:rPr>
          <w:b/>
          <w:noProof/>
          <w:sz w:val="24"/>
        </w:rPr>
        <w:t>AH</w:t>
      </w:r>
      <w:r w:rsidRPr="00BD766F">
        <w:rPr>
          <w:b/>
          <w:i/>
          <w:noProof/>
          <w:sz w:val="28"/>
        </w:rPr>
        <w:tab/>
      </w:r>
      <w:r>
        <w:rPr>
          <w:rFonts w:cs="Arial"/>
          <w:b/>
          <w:bCs/>
          <w:color w:val="808080"/>
          <w:sz w:val="26"/>
          <w:szCs w:val="26"/>
        </w:rPr>
        <w:t>S2-</w:t>
      </w:r>
      <w:r w:rsidR="00B8656D">
        <w:rPr>
          <w:rFonts w:cs="Arial"/>
          <w:b/>
          <w:bCs/>
          <w:color w:val="808080"/>
          <w:sz w:val="26"/>
          <w:szCs w:val="26"/>
        </w:rPr>
        <w:t>2000834</w:t>
      </w:r>
      <w:bookmarkStart w:id="0" w:name="_GoBack"/>
      <w:bookmarkEnd w:id="0"/>
    </w:p>
    <w:p w14:paraId="73465EF8" w14:textId="445160A1" w:rsidR="00CE6E6F" w:rsidRPr="00733709" w:rsidRDefault="008954B3" w:rsidP="00A41639">
      <w:pPr>
        <w:pStyle w:val="CRCoverPage"/>
        <w:tabs>
          <w:tab w:val="right" w:pos="9639"/>
        </w:tabs>
        <w:rPr>
          <w:b/>
          <w:noProof/>
          <w:sz w:val="28"/>
        </w:rPr>
      </w:pPr>
      <w:r>
        <w:rPr>
          <w:b/>
          <w:noProof/>
          <w:sz w:val="24"/>
        </w:rPr>
        <w:t>13 - 17 Jan.</w:t>
      </w:r>
      <w:r w:rsidRPr="00EB1437">
        <w:rPr>
          <w:b/>
          <w:noProof/>
          <w:sz w:val="24"/>
        </w:rPr>
        <w:t>, 20</w:t>
      </w:r>
      <w:r>
        <w:rPr>
          <w:b/>
          <w:noProof/>
          <w:sz w:val="24"/>
        </w:rPr>
        <w:t>20</w:t>
      </w:r>
      <w:r w:rsidRPr="00EB1437">
        <w:rPr>
          <w:b/>
          <w:noProof/>
          <w:sz w:val="24"/>
        </w:rPr>
        <w:t xml:space="preserve">, </w:t>
      </w:r>
      <w:r>
        <w:rPr>
          <w:b/>
          <w:noProof/>
          <w:sz w:val="24"/>
        </w:rPr>
        <w:t>Incheon, Korea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73F9548" w:rsidR="001E41F3" w:rsidRPr="0052666D" w:rsidRDefault="00B8273B" w:rsidP="00BF0B84">
            <w:pPr>
              <w:pStyle w:val="CRCoverPage"/>
              <w:spacing w:after="0"/>
              <w:rPr>
                <w:rFonts w:eastAsia="等线"/>
                <w:b/>
                <w:noProof/>
                <w:sz w:val="28"/>
                <w:szCs w:val="28"/>
                <w:lang w:eastAsia="zh-CN"/>
              </w:rPr>
            </w:pPr>
            <w:r>
              <w:rPr>
                <w:rFonts w:eastAsia="等线"/>
                <w:b/>
                <w:noProof/>
                <w:sz w:val="28"/>
                <w:szCs w:val="28"/>
                <w:lang w:eastAsia="zh-CN"/>
              </w:rPr>
              <w:t>2061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D4EE36B" w:rsidR="001E41F3" w:rsidRPr="00081D77" w:rsidRDefault="001E41F3" w:rsidP="00081D77">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529F508" w:rsidR="001E41F3" w:rsidRPr="00EB0499" w:rsidRDefault="00A11455" w:rsidP="008954B3">
            <w:pPr>
              <w:pStyle w:val="CRCoverPage"/>
              <w:spacing w:after="0"/>
              <w:jc w:val="center"/>
              <w:rPr>
                <w:noProof/>
              </w:rPr>
            </w:pPr>
            <w:r>
              <w:rPr>
                <w:b/>
                <w:noProof/>
                <w:sz w:val="32"/>
              </w:rPr>
              <w:t>16</w:t>
            </w:r>
            <w:r w:rsidR="001A0CED" w:rsidRPr="00787D60">
              <w:rPr>
                <w:b/>
                <w:noProof/>
                <w:sz w:val="32"/>
              </w:rPr>
              <w:t>.</w:t>
            </w:r>
            <w:r w:rsidR="008954B3">
              <w:rPr>
                <w:b/>
                <w:noProof/>
                <w:sz w:val="32"/>
              </w:rPr>
              <w:t>3</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6C9B227" w:rsidR="001E41F3" w:rsidRPr="00EB0499" w:rsidRDefault="00317475" w:rsidP="00317475">
            <w:pPr>
              <w:pStyle w:val="CRCoverPage"/>
              <w:spacing w:after="0"/>
              <w:ind w:left="100"/>
              <w:rPr>
                <w:noProof/>
                <w:lang w:eastAsia="ko-KR"/>
              </w:rPr>
            </w:pP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3A97306" w:rsidR="001E41F3" w:rsidRPr="00EB0499" w:rsidRDefault="00C37904" w:rsidP="00960EE7">
            <w:pPr>
              <w:pStyle w:val="CRCoverPage"/>
              <w:spacing w:after="0"/>
              <w:ind w:left="100"/>
              <w:rPr>
                <w:noProof/>
              </w:rPr>
            </w:pPr>
            <w:r>
              <w:rPr>
                <w:noProof/>
              </w:rPr>
              <w:t>2020</w:t>
            </w:r>
            <w:r w:rsidR="004242F1" w:rsidRPr="00EB0499">
              <w:rPr>
                <w:noProof/>
              </w:rPr>
              <w:t>-</w:t>
            </w:r>
            <w:r>
              <w:rPr>
                <w:noProof/>
              </w:rPr>
              <w:t>1</w:t>
            </w:r>
            <w:r w:rsidR="004242F1" w:rsidRPr="00EB0499">
              <w:rPr>
                <w:noProof/>
              </w:rPr>
              <w:t>-</w:t>
            </w:r>
            <w:r>
              <w:rPr>
                <w:noProof/>
              </w:rPr>
              <w:t>6</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5B237A2D" w:rsidR="001E41F3" w:rsidRPr="00EB0499" w:rsidRDefault="00C37904">
            <w:pPr>
              <w:pStyle w:val="CRCoverPage"/>
              <w:spacing w:after="0"/>
              <w:ind w:left="100"/>
              <w:rPr>
                <w:b/>
                <w:noProof/>
                <w:lang w:eastAsia="ko-KR"/>
              </w:rPr>
            </w:pPr>
            <w:r>
              <w:rPr>
                <w:b/>
                <w:noProof/>
                <w:lang w:eastAsia="ko-KR"/>
              </w:rPr>
              <w:t>A</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67E1400" w14:textId="77777777" w:rsidR="006A64E3" w:rsidRDefault="00C37904" w:rsidP="00A27B81">
            <w:pPr>
              <w:pStyle w:val="CRCoverPage"/>
              <w:spacing w:after="0"/>
              <w:ind w:left="100"/>
              <w:rPr>
                <w:rFonts w:eastAsia="等线"/>
                <w:noProof/>
                <w:lang w:val="en-US" w:eastAsia="zh-CN"/>
              </w:rPr>
            </w:pPr>
            <w:r>
              <w:rPr>
                <w:rFonts w:eastAsia="等线"/>
                <w:noProof/>
                <w:lang w:val="en-US" w:eastAsia="zh-CN"/>
              </w:rPr>
              <w:t xml:space="preserve">In current clause </w:t>
            </w:r>
            <w:r w:rsidRPr="00050CA8">
              <w:t>4.2.2.2.3</w:t>
            </w:r>
            <w:r>
              <w:t xml:space="preserve"> </w:t>
            </w:r>
            <w:r w:rsidRPr="00050CA8">
              <w:t>Registration with AMF re-allocation</w:t>
            </w:r>
            <w:r>
              <w:rPr>
                <w:rFonts w:eastAsia="等线"/>
                <w:noProof/>
                <w:lang w:val="en-US" w:eastAsia="zh-CN"/>
              </w:rPr>
              <w:t xml:space="preserve">, in step 7(B) the </w:t>
            </w:r>
            <w:r w:rsidR="006A64E3">
              <w:rPr>
                <w:rFonts w:eastAsia="等线"/>
                <w:noProof/>
                <w:lang w:val="en-US" w:eastAsia="zh-CN"/>
              </w:rPr>
              <w:t xml:space="preserve">initial AMF includes the full Registration request message in Reroute NAS message towards the (R)AN. </w:t>
            </w:r>
          </w:p>
          <w:p w14:paraId="2D0E6D9D" w14:textId="0BD1381A" w:rsidR="006A64E3" w:rsidRDefault="006A64E3" w:rsidP="00A27B81">
            <w:pPr>
              <w:pStyle w:val="CRCoverPage"/>
              <w:spacing w:after="0"/>
              <w:ind w:left="100"/>
              <w:rPr>
                <w:rFonts w:eastAsia="等线"/>
                <w:noProof/>
                <w:lang w:val="en-US" w:eastAsia="zh-CN"/>
              </w:rPr>
            </w:pPr>
            <w:r>
              <w:rPr>
                <w:rFonts w:eastAsia="等线"/>
                <w:noProof/>
                <w:lang w:val="en-US" w:eastAsia="zh-CN"/>
              </w:rPr>
              <w:t>RAN3 has never defined the full Registration Request in Reroute NAS message.</w:t>
            </w:r>
          </w:p>
          <w:p w14:paraId="6C71F027" w14:textId="7CF837C3" w:rsidR="00C70187" w:rsidRPr="00A27B81" w:rsidRDefault="006A64E3" w:rsidP="006A64E3">
            <w:pPr>
              <w:pStyle w:val="CRCoverPage"/>
              <w:spacing w:after="0"/>
              <w:ind w:left="100"/>
              <w:rPr>
                <w:rFonts w:eastAsia="等线"/>
                <w:noProof/>
                <w:lang w:val="en-US" w:eastAsia="zh-CN"/>
              </w:rPr>
            </w:pPr>
            <w:r>
              <w:rPr>
                <w:rFonts w:eastAsia="等线"/>
                <w:noProof/>
                <w:lang w:val="en-US" w:eastAsia="zh-CN"/>
              </w:rPr>
              <w:t>In addition Step 7B is performed when security association is not established between the UE and the initial AMF. There is no full Registration Request message in this case.</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538E1ED3" w:rsidR="00D403BE" w:rsidRPr="00A27B81" w:rsidRDefault="006538AC" w:rsidP="006A64E3">
            <w:pPr>
              <w:pStyle w:val="CRCoverPage"/>
              <w:spacing w:after="0"/>
              <w:ind w:left="100"/>
              <w:rPr>
                <w:rFonts w:eastAsia="等线"/>
                <w:noProof/>
                <w:lang w:val="en-US" w:eastAsia="zh-CN"/>
              </w:rPr>
            </w:pPr>
            <w:r w:rsidRPr="00A27B81">
              <w:rPr>
                <w:rFonts w:eastAsia="等线"/>
                <w:noProof/>
                <w:lang w:val="en-US" w:eastAsia="zh-CN"/>
              </w:rPr>
              <w:t>Reroute NAS message includes Initial UE message received from the (R)</w:t>
            </w:r>
            <w:r w:rsidRPr="00A27B81">
              <w:rPr>
                <w:rFonts w:eastAsia="等线" w:hint="eastAsia"/>
                <w:noProof/>
                <w:lang w:val="en-US" w:eastAsia="zh-CN"/>
              </w:rPr>
              <w:t>AN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844D573" w:rsidR="000371B2" w:rsidRPr="00A27B81" w:rsidRDefault="006A64E3" w:rsidP="006A64E3">
            <w:pPr>
              <w:pStyle w:val="CRCoverPage"/>
              <w:spacing w:after="0"/>
              <w:ind w:left="100"/>
              <w:rPr>
                <w:rFonts w:eastAsia="等线"/>
                <w:noProof/>
                <w:lang w:val="en-US" w:eastAsia="zh-CN"/>
              </w:rPr>
            </w:pPr>
            <w:r>
              <w:rPr>
                <w:rFonts w:eastAsia="等线"/>
                <w:noProof/>
                <w:lang w:val="en-US" w:eastAsia="zh-CN"/>
              </w:rPr>
              <w:t>Specification is mis-aligned with stage3.</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2C69D44" w:rsidR="00825A6D" w:rsidRPr="00CF491A" w:rsidRDefault="00C70187" w:rsidP="00D57EA4">
            <w:pPr>
              <w:pStyle w:val="CRCoverPage"/>
              <w:spacing w:after="0"/>
              <w:ind w:left="100"/>
              <w:rPr>
                <w:rFonts w:eastAsia="等线"/>
                <w:noProof/>
                <w:lang w:val="en-US" w:eastAsia="zh-CN"/>
              </w:rPr>
            </w:pPr>
            <w:r>
              <w:rPr>
                <w:rFonts w:eastAsia="等线"/>
                <w:noProof/>
                <w:lang w:val="en-US" w:eastAsia="zh-CN"/>
              </w:rPr>
              <w:t>4.2.2.2.3</w:t>
            </w:r>
            <w:r w:rsidR="00A47A41">
              <w:rPr>
                <w:rFonts w:eastAsia="等线" w:hint="eastAsia"/>
                <w:noProof/>
                <w:lang w:val="en-US" w:eastAsia="zh-CN"/>
              </w:rPr>
              <w:t>,</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3" w:name="_Toc11138720"/>
      <w:r w:rsidRPr="00050CA8">
        <w:t>4.2.2.2.3</w:t>
      </w:r>
      <w:r w:rsidRPr="00050CA8">
        <w:tab/>
        <w:t>Registration with AMF re-allocation</w:t>
      </w:r>
      <w:bookmarkEnd w:id="3"/>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334AAFAF"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68.5pt" o:ole="">
            <v:imagedata r:id="rId13" o:title=""/>
          </v:shape>
          <o:OLEObject Type="Embed" ProgID="Word.Picture.8" ShapeID="_x0000_i1025" DrawAspect="Content" ObjectID="_1639934222" r:id="rId14"/>
        </w:object>
      </w:r>
    </w:p>
    <w:p w14:paraId="3A6E4158" w14:textId="70BD9348" w:rsidR="00020C6C" w:rsidRDefault="00020C6C" w:rsidP="0052666D">
      <w:pPr>
        <w:pStyle w:val="TH"/>
      </w:pP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r w:rsidRPr="00050CA8">
        <w:rPr>
          <w:lang w:eastAsia="ko-KR"/>
        </w:rPr>
        <w:t>Nudm_</w:t>
      </w:r>
      <w:r>
        <w:rPr>
          <w:lang w:eastAsia="ko-KR"/>
        </w:rPr>
        <w:t>SDM</w:t>
      </w:r>
      <w:r w:rsidRPr="00050CA8">
        <w:rPr>
          <w:lang w:eastAsia="ko-KR"/>
        </w:rPr>
        <w:t>_Get (SUPI, Slice</w:t>
      </w:r>
      <w:r>
        <w:rPr>
          <w:lang w:eastAsia="ko-KR"/>
        </w:rPr>
        <w:t xml:space="preserve"> Selection Subscription data</w:t>
      </w:r>
      <w:r w:rsidRPr="00050CA8">
        <w:rPr>
          <w:lang w:eastAsia="ko-KR"/>
        </w:rPr>
        <w:t>).</w:t>
      </w:r>
    </w:p>
    <w:p w14:paraId="5A8BFB83" w14:textId="5AAEAAED"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Nudm_SDM_Get (see clause 5.2.3.3.1) service operation.</w:t>
      </w:r>
      <w:r w:rsidRPr="008260F8">
        <w:t xml:space="preserve"> </w:t>
      </w:r>
      <w:r>
        <w:t>UDM may get this information from UDR by</w:t>
      </w:r>
      <w:r>
        <w:rPr>
          <w:lang w:eastAsia="ko-KR"/>
        </w:rPr>
        <w:t xml:space="preserve"> Nudr_DM_Query(</w:t>
      </w:r>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w:t>
      </w:r>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r>
        <w:rPr>
          <w:lang w:eastAsia="ko-KR"/>
        </w:rPr>
        <w:t xml:space="preserve">Nnssf_NSSelection_Get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Nnssf_NSSelection_Get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Nnssf_NSSelection_Get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r>
        <w:rPr>
          <w:lang w:eastAsia="ko-KR"/>
        </w:rPr>
        <w:t xml:space="preserve">Nnrf_NFDiscovery_Request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Nnrf_NFDiscovery_Request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Nnrf_NFDiscovery_Request</w:t>
      </w:r>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Nnrf_NFDiscovery_Request </w:t>
      </w:r>
      <w:r w:rsidRPr="00050CA8">
        <w:t>(</w:t>
      </w:r>
      <w:r>
        <w:t>list of (</w:t>
      </w:r>
      <w:r w:rsidRPr="00050CA8">
        <w:t>AMF pointer</w:t>
      </w:r>
      <w:r>
        <w:t>,</w:t>
      </w:r>
      <w:r w:rsidRPr="00050CA8">
        <w:t xml:space="preserve"> AMF address, plus additional selection rules and NF capabilities)).</w:t>
      </w:r>
    </w:p>
    <w:p w14:paraId="24B95877" w14:textId="4EF9EF56" w:rsidR="004123FA" w:rsidRPr="00050CA8" w:rsidRDefault="0052666D" w:rsidP="004123FA">
      <w:pPr>
        <w:pStyle w:val="NO"/>
        <w:rPr>
          <w:lang w:eastAsia="ko-KR"/>
        </w:rPr>
      </w:pPr>
      <w:r w:rsidRPr="00050CA8">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655FA6A2" w:rsidR="0052666D" w:rsidRPr="00050CA8" w:rsidRDefault="0052666D" w:rsidP="0052666D">
      <w:pPr>
        <w:pStyle w:val="B1"/>
        <w:rPr>
          <w:lang w:eastAsia="ko-KR"/>
        </w:rPr>
      </w:pPr>
      <w:r w:rsidRPr="00050CA8">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12AAC9C6"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as described at step 4b, th</w:t>
      </w:r>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0FB75BD3" w14:textId="5DDD7687"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w:t>
      </w:r>
      <w:ins w:id="4" w:author="ZTEr1" w:date="2019-08-01T17:01:00Z">
        <w:r w:rsidR="00552D3C">
          <w:rPr>
            <w:lang w:eastAsia="ko-KR"/>
          </w:rPr>
          <w:t>the Initial UE message received from the (R)AN</w:t>
        </w:r>
      </w:ins>
      <w:del w:id="5" w:author="ZTEr1" w:date="2019-08-01T17:02:00Z">
        <w:r w:rsidRPr="00050CA8" w:rsidDel="00552D3C">
          <w:rPr>
            <w:lang w:eastAsia="ko-KR"/>
          </w:rPr>
          <w:delText xml:space="preserve">the </w:delText>
        </w:r>
        <w:r w:rsidDel="00552D3C">
          <w:rPr>
            <w:lang w:eastAsia="ko-KR"/>
          </w:rPr>
          <w:delText xml:space="preserve">full </w:delText>
        </w:r>
        <w:r w:rsidRPr="00050CA8" w:rsidDel="00552D3C">
          <w:rPr>
            <w:lang w:eastAsia="ko-KR"/>
          </w:rPr>
          <w:delText>Registration Request message</w:delText>
        </w:r>
      </w:del>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as described at step 4b, th</w:t>
      </w:r>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75B9C825" w14:textId="75B9E2FC" w:rsidR="00D45EE1" w:rsidRDefault="0052666D" w:rsidP="00B25953">
      <w:pPr>
        <w:pStyle w:val="B1"/>
        <w:rPr>
          <w:rFonts w:eastAsia="等线"/>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w:t>
      </w:r>
      <w:r>
        <w:t>If the initial AMF decides to forward the NAS message to the target A</w:t>
      </w:r>
      <w:r>
        <w:rPr>
          <w:lang w:eastAsia="zh-CN"/>
        </w:rPr>
        <w:t>MF (step 7(A), the first message from the target AMF to RAN (either Initial Context Setup Request, or Downlink NAS Transport) contain the AMF name of the initial AMF.</w:t>
      </w:r>
      <w:ins w:id="6" w:author="ZTEr1" w:date="2019-08-01T15:02:00Z">
        <w:r w:rsidR="00846CE2">
          <w:rPr>
            <w:lang w:eastAsia="zh-CN"/>
          </w:rPr>
          <w:t xml:space="preserve"> </w:t>
        </w:r>
      </w:ins>
      <w:ins w:id="7" w:author="ZTEr1" w:date="2019-08-01T15:27:00Z">
        <w:r w:rsidR="00503DC5">
          <w:rPr>
            <w:lang w:eastAsia="zh-CN"/>
          </w:rPr>
          <w:t xml:space="preserve"> </w:t>
        </w:r>
      </w:ins>
    </w:p>
    <w:p w14:paraId="0BA21725" w14:textId="77777777" w:rsidR="00D45EE1" w:rsidRPr="00D45EE1" w:rsidRDefault="00D45EE1" w:rsidP="00B25953">
      <w:pPr>
        <w:pStyle w:val="B1"/>
        <w:rPr>
          <w:rFonts w:eastAsia="等线"/>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8417A" w14:textId="77777777" w:rsidR="004B40C4" w:rsidRDefault="004B40C4">
      <w:r>
        <w:separator/>
      </w:r>
    </w:p>
  </w:endnote>
  <w:endnote w:type="continuationSeparator" w:id="0">
    <w:p w14:paraId="18991855" w14:textId="77777777" w:rsidR="004B40C4" w:rsidRDefault="004B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74C2D" w14:textId="77777777" w:rsidR="004B40C4" w:rsidRDefault="004B40C4">
      <w:r>
        <w:separator/>
      </w:r>
    </w:p>
  </w:footnote>
  <w:footnote w:type="continuationSeparator" w:id="0">
    <w:p w14:paraId="5599FF13" w14:textId="77777777" w:rsidR="004B40C4" w:rsidRDefault="004B4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77B82"/>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4790"/>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C552E"/>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23FA"/>
    <w:rsid w:val="00412704"/>
    <w:rsid w:val="0041309F"/>
    <w:rsid w:val="00420234"/>
    <w:rsid w:val="004242F1"/>
    <w:rsid w:val="004259C3"/>
    <w:rsid w:val="00426285"/>
    <w:rsid w:val="004419E9"/>
    <w:rsid w:val="00442472"/>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1D75"/>
    <w:rsid w:val="004A1F17"/>
    <w:rsid w:val="004A4CA8"/>
    <w:rsid w:val="004A5635"/>
    <w:rsid w:val="004A6672"/>
    <w:rsid w:val="004B1846"/>
    <w:rsid w:val="004B40C4"/>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64E3"/>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7F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954B3"/>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0EE7"/>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273B"/>
    <w:rsid w:val="00B83CD8"/>
    <w:rsid w:val="00B8656D"/>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29C7"/>
    <w:rsid w:val="00C26A31"/>
    <w:rsid w:val="00C30E7A"/>
    <w:rsid w:val="00C30FDD"/>
    <w:rsid w:val="00C3627E"/>
    <w:rsid w:val="00C3743C"/>
    <w:rsid w:val="00C37904"/>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58C9"/>
    <w:rsid w:val="00D26740"/>
    <w:rsid w:val="00D30DD4"/>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E980F-F8E6-4D84-BF2B-DA0FF983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1627</Words>
  <Characters>9280</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S2#136AH</cp:lastModifiedBy>
  <cp:revision>9</cp:revision>
  <cp:lastPrinted>1900-12-31T16:00:00Z</cp:lastPrinted>
  <dcterms:created xsi:type="dcterms:W3CDTF">2019-11-21T15:41:00Z</dcterms:created>
  <dcterms:modified xsi:type="dcterms:W3CDTF">2020-01-07T12:31:00Z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